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96CE102" w:rsidR="008D05CF" w:rsidRPr="00A1570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7F81" w:rsidRPr="00557F81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A15701">
        <w:rPr>
          <w:rFonts w:ascii="Arial" w:eastAsia="等线" w:hAnsi="Arial" w:cs="Arial" w:hint="eastAsia"/>
          <w:b/>
          <w:sz w:val="24"/>
          <w:szCs w:val="24"/>
          <w:lang w:eastAsia="zh-CN"/>
        </w:rPr>
        <w:t>1362</w:t>
      </w:r>
    </w:p>
    <w:p w14:paraId="37928451" w14:textId="68BBF24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A15701" w:rsidRPr="00A15701">
        <w:rPr>
          <w:rFonts w:ascii="Arial" w:eastAsia="MS Mincho" w:hAnsi="Arial" w:cs="Arial"/>
          <w:i/>
          <w:sz w:val="24"/>
          <w:szCs w:val="24"/>
          <w:lang w:eastAsia="ja-JP"/>
        </w:rPr>
        <w:t>1145</w:t>
      </w:r>
      <w:r w:rsidR="00A15701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C50138">
        <w:rPr>
          <w:rFonts w:ascii="Arial" w:eastAsia="MS Mincho" w:hAnsi="Arial" w:cs="Arial"/>
          <w:i/>
          <w:sz w:val="24"/>
          <w:szCs w:val="24"/>
          <w:lang w:eastAsia="ja-JP"/>
        </w:rPr>
        <w:t>1044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28BBDD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316976" w:rsidRPr="00316976">
        <w:rPr>
          <w:rFonts w:ascii="Arial" w:hAnsi="Arial" w:cs="Arial"/>
          <w:b/>
          <w:bCs/>
          <w:lang w:val="en-US"/>
        </w:rPr>
        <w:t>Table 14.1.13-1</w:t>
      </w:r>
      <w:r w:rsidR="007261F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16976" w:rsidRPr="00316976">
        <w:rPr>
          <w:rFonts w:ascii="Arial" w:hAnsi="Arial" w:cs="Arial"/>
          <w:b/>
          <w:bCs/>
          <w:lang w:val="en-US"/>
        </w:rPr>
        <w:t>Massive Communication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8EF5D45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557F81">
        <w:rPr>
          <w:rFonts w:ascii="Arial" w:hAnsi="Arial" w:cs="Arial" w:hint="eastAsia"/>
          <w:b/>
          <w:bCs/>
          <w:lang w:eastAsia="zh-CN"/>
        </w:rPr>
        <w:t>8.1.7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B02230" w14:textId="63C62A0A" w:rsidR="007A6956" w:rsidRPr="007A6956" w:rsidRDefault="007A6956" w:rsidP="007A6956">
      <w:pPr>
        <w:pBdr>
          <w:bottom w:val="single" w:sz="12" w:space="1" w:color="auto"/>
        </w:pBdr>
      </w:pPr>
      <w:r w:rsidRPr="007A6956">
        <w:rPr>
          <w:lang w:val="en-US"/>
        </w:rPr>
        <w:t xml:space="preserve">This </w:t>
      </w:r>
      <w:proofErr w:type="spellStart"/>
      <w:r w:rsidRPr="007A6956">
        <w:rPr>
          <w:lang w:val="en-US"/>
        </w:rPr>
        <w:t>pCR</w:t>
      </w:r>
      <w:proofErr w:type="spellEnd"/>
      <w:r w:rsidRPr="007A6956">
        <w:rPr>
          <w:lang w:val="en-US"/>
        </w:rPr>
        <w:t xml:space="preserve"> proposes to update the </w:t>
      </w:r>
      <w:r w:rsidRPr="007A6956">
        <w:rPr>
          <w:rFonts w:hint="eastAsia"/>
          <w:lang w:val="en-US" w:eastAsia="zh-CN"/>
        </w:rPr>
        <w:t>Massive</w:t>
      </w:r>
      <w:r w:rsidRPr="007A6956">
        <w:rPr>
          <w:lang w:val="en-US"/>
        </w:rPr>
        <w:t xml:space="preserve"> Communication CPR tables in TR22.870 v1.1.0 with the greened CPRs from drafting sessions.</w:t>
      </w:r>
    </w:p>
    <w:p w14:paraId="7DBB76EA" w14:textId="77777777" w:rsidR="0009108F" w:rsidRPr="007A6956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94C8DE8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7261F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="007261FB" w:rsidRPr="007261FB">
        <w:rPr>
          <w:rFonts w:ascii="Arial" w:hAnsi="Arial" w:cs="Arial"/>
          <w:noProof/>
          <w:color w:val="0000FF"/>
          <w:sz w:val="28"/>
          <w:szCs w:val="28"/>
        </w:rPr>
        <w:t xml:space="preserve">(All New CPRs)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AFB74A5" w14:textId="00CB8EF0" w:rsidR="000C49CA" w:rsidRPr="004127A9" w:rsidRDefault="000C49CA" w:rsidP="000C49CA">
      <w:pPr>
        <w:pStyle w:val="TH"/>
        <w:rPr>
          <w:lang w:val="fr-FR" w:eastAsia="ko-KR"/>
        </w:rPr>
      </w:pPr>
      <w:r w:rsidRPr="000C49CA">
        <w:rPr>
          <w:lang w:val="fr-FR"/>
        </w:rPr>
        <w:t xml:space="preserve">Table </w:t>
      </w:r>
      <w:r>
        <w:rPr>
          <w:rFonts w:hint="eastAsia"/>
          <w:lang w:val="fr-FR" w:eastAsia="zh-CN"/>
        </w:rPr>
        <w:t>14</w:t>
      </w:r>
      <w:r w:rsidRPr="000C49CA">
        <w:rPr>
          <w:lang w:val="fr-FR"/>
        </w:rPr>
        <w:t>.</w:t>
      </w:r>
      <w:r w:rsidRPr="000C49CA">
        <w:rPr>
          <w:rFonts w:hint="eastAsia"/>
          <w:lang w:val="fr-FR" w:eastAsia="zh-CN"/>
        </w:rPr>
        <w:t>1.13</w:t>
      </w:r>
      <w:r w:rsidRPr="000C49CA">
        <w:rPr>
          <w:rFonts w:eastAsia="等线"/>
          <w:lang w:val="fr-FR"/>
        </w:rPr>
        <w:t xml:space="preserve">-1 </w:t>
      </w:r>
      <w:r w:rsidRPr="000C49CA">
        <w:rPr>
          <w:lang w:val="fr-FR"/>
        </w:rPr>
        <w:t xml:space="preserve">– </w:t>
      </w:r>
      <w:r w:rsidRPr="000C49CA">
        <w:rPr>
          <w:rFonts w:hint="eastAsia"/>
          <w:lang w:val="fr-FR" w:eastAsia="zh-CN"/>
        </w:rPr>
        <w:t>Massive</w:t>
      </w:r>
      <w:r w:rsidRPr="000C49CA">
        <w:rPr>
          <w:lang w:val="fr-FR"/>
        </w:rPr>
        <w:t xml:space="preserve"> Communication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C49CA" w:rsidRPr="00457CAE" w14:paraId="7D556FAF" w14:textId="77777777" w:rsidTr="0042629A">
        <w:trPr>
          <w:cantSplit/>
          <w:tblHeader/>
        </w:trPr>
        <w:tc>
          <w:tcPr>
            <w:tcW w:w="1134" w:type="dxa"/>
            <w:shd w:val="clear" w:color="auto" w:fill="FFFFFF" w:themeFill="background1"/>
          </w:tcPr>
          <w:p w14:paraId="1BB6D0A9" w14:textId="77777777" w:rsidR="000C49CA" w:rsidRPr="00457CAE" w:rsidRDefault="000C49CA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FFFFFF" w:themeFill="background1"/>
          </w:tcPr>
          <w:p w14:paraId="4F6F9A77" w14:textId="77777777" w:rsidR="000C49CA" w:rsidRPr="00457CAE" w:rsidRDefault="000C49CA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0785B47B" w14:textId="77777777" w:rsidR="000C49CA" w:rsidRDefault="000C49CA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  <w:shd w:val="clear" w:color="auto" w:fill="FFFFFF" w:themeFill="background1"/>
          </w:tcPr>
          <w:p w14:paraId="2F697FB8" w14:textId="77777777" w:rsidR="000C49CA" w:rsidRDefault="000C49CA" w:rsidP="00E863C5">
            <w:pPr>
              <w:pStyle w:val="TAH"/>
            </w:pPr>
            <w:r>
              <w:t>Comment</w:t>
            </w:r>
          </w:p>
        </w:tc>
      </w:tr>
      <w:tr w:rsidR="0042629A" w:rsidRPr="0042629A" w14:paraId="7D0CCC80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51AA9578" w14:textId="4F781479" w:rsidR="0042629A" w:rsidRPr="0042629A" w:rsidRDefault="0042629A" w:rsidP="0042629A">
            <w:pPr>
              <w:pStyle w:val="TAC"/>
              <w:rPr>
                <w:lang w:eastAsia="zh-CN"/>
              </w:rPr>
            </w:pPr>
            <w:ins w:id="3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-1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4CB64C15" w14:textId="77777777" w:rsidR="0042629A" w:rsidRPr="0042629A" w:rsidRDefault="0042629A" w:rsidP="0042629A">
            <w:pPr>
              <w:pStyle w:val="TAL"/>
              <w:rPr>
                <w:ins w:id="4" w:author="Xiaonan" w:date="2026-02-12T03:10:00Z" w16du:dateUtc="2026-02-11T19:10:00Z"/>
                <w:rFonts w:cs="Arial"/>
                <w:szCs w:val="18"/>
                <w:lang w:val="en-US"/>
              </w:rPr>
            </w:pPr>
            <w:ins w:id="5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>The 6G system shall support UEs under wide-area (i.e. rural area and deep indoor) coverage</w:t>
              </w:r>
            </w:ins>
          </w:p>
          <w:p w14:paraId="0891B193" w14:textId="77777777" w:rsidR="0042629A" w:rsidRPr="0042629A" w:rsidRDefault="0042629A" w:rsidP="0042629A">
            <w:pPr>
              <w:pStyle w:val="TAL"/>
              <w:rPr>
                <w:ins w:id="6" w:author="Xiaonan" w:date="2026-02-12T03:10:00Z" w16du:dateUtc="2026-02-11T19:10:00Z"/>
                <w:rFonts w:cs="Arial"/>
                <w:szCs w:val="18"/>
                <w:lang w:val="en-US"/>
              </w:rPr>
            </w:pPr>
          </w:p>
          <w:p w14:paraId="755D34E5" w14:textId="6B91A5A9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7" w:author="Xiaonan" w:date="2026-02-12T03:10:00Z" w16du:dateUtc="2026-02-11T19:10:00Z">
              <w:r w:rsidRPr="0042629A">
                <w:rPr>
                  <w:rFonts w:cs="Arial"/>
                  <w:szCs w:val="18"/>
                </w:rPr>
                <w:t>NOTE:</w:t>
              </w:r>
              <w:r w:rsidRPr="0042629A">
                <w:rPr>
                  <w:rFonts w:cs="Arial"/>
                  <w:szCs w:val="18"/>
                </w:rPr>
                <w:tab/>
              </w:r>
            </w:ins>
            <w:ins w:id="8" w:author="Xiaonan2.12v2" w:date="2026-02-13T09:31:00Z" w16du:dateUtc="2026-02-13T01:31:00Z">
              <w:r w:rsidR="00EB4CDC" w:rsidRPr="00FF62A8">
                <w:rPr>
                  <w:rFonts w:cs="Arial"/>
                  <w:color w:val="000000"/>
                  <w:szCs w:val="18"/>
                </w:rPr>
                <w:t xml:space="preserve"> The wide-area coverage performance requirement will be determined by RAN working groups.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734AEE27" w14:textId="77777777" w:rsidR="0042629A" w:rsidRDefault="0042629A" w:rsidP="0042629A">
            <w:pPr>
              <w:pStyle w:val="TAL"/>
              <w:jc w:val="center"/>
              <w:rPr>
                <w:ins w:id="9" w:author="Xiaonan2.12v2" w:date="2026-02-13T11:33:00Z" w16du:dateUtc="2026-02-13T03:33:00Z"/>
              </w:rPr>
            </w:pPr>
            <w:ins w:id="10" w:author="Xiaonan" w:date="2026-02-12T03:10:00Z" w16du:dateUtc="2026-02-11T19:10:00Z">
              <w:r w:rsidRPr="0042629A">
                <w:t>PR 10.2.6-1</w:t>
              </w:r>
            </w:ins>
          </w:p>
          <w:p w14:paraId="13C3352C" w14:textId="548F925C" w:rsidR="00C278E8" w:rsidRPr="0042629A" w:rsidRDefault="00C278E8" w:rsidP="0042629A">
            <w:pPr>
              <w:pStyle w:val="TAL"/>
              <w:jc w:val="center"/>
            </w:pPr>
            <w:ins w:id="11" w:author="Xiaonan2.12v2" w:date="2026-02-13T11:33:00Z" w16du:dateUtc="2026-02-13T03:33:00Z">
              <w:r w:rsidRPr="007C4D4A">
                <w:rPr>
                  <w:rFonts w:eastAsia="Calibri"/>
                </w:rPr>
                <w:t>PR 11.2</w:t>
              </w:r>
              <w:r w:rsidRPr="007C4D4A">
                <w:rPr>
                  <w:rFonts w:eastAsiaTheme="minorEastAsia" w:hint="eastAsia"/>
                  <w:lang w:eastAsia="zh-CN"/>
                </w:rPr>
                <w:t>5</w:t>
              </w:r>
              <w:r w:rsidRPr="007C4D4A">
                <w:rPr>
                  <w:rFonts w:eastAsia="Calibri"/>
                </w:rPr>
                <w:t>.6-2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42DB95C0" w14:textId="11297FDA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26516D04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6F0E3DF6" w14:textId="535370C2" w:rsidR="0042629A" w:rsidRPr="0042629A" w:rsidRDefault="0042629A" w:rsidP="0042629A">
            <w:pPr>
              <w:pStyle w:val="TAC"/>
            </w:pPr>
            <w:ins w:id="12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-2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106C0320" w14:textId="4319B198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13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 xml:space="preserve">The 6G system shall provide emergency services (e.g. emergency calls) support in rural </w:t>
              </w:r>
              <w:proofErr w:type="gramStart"/>
              <w:r w:rsidRPr="0042629A">
                <w:rPr>
                  <w:rFonts w:cs="Arial"/>
                  <w:szCs w:val="18"/>
                  <w:lang w:val="en-US"/>
                </w:rPr>
                <w:t>area</w:t>
              </w:r>
              <w:proofErr w:type="gramEnd"/>
              <w:r w:rsidRPr="0042629A">
                <w:rPr>
                  <w:rFonts w:cs="Arial"/>
                  <w:szCs w:val="18"/>
                  <w:lang w:val="en-US"/>
                </w:rPr>
                <w:t xml:space="preserve"> and deep indoor coverage scenarios, 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1AC0A6BD" w14:textId="4BBEFC5E" w:rsidR="0042629A" w:rsidRPr="0042629A" w:rsidRDefault="0042629A" w:rsidP="0042629A">
            <w:pPr>
              <w:pStyle w:val="TAL"/>
              <w:jc w:val="center"/>
              <w:rPr>
                <w:lang w:eastAsia="zh-CN"/>
              </w:rPr>
            </w:pPr>
            <w:ins w:id="14" w:author="Xiaonan" w:date="2026-02-12T03:10:00Z" w16du:dateUtc="2026-02-11T19:10:00Z">
              <w:r w:rsidRPr="0042629A">
                <w:t>PR 10.2.6-</w:t>
              </w:r>
              <w:r w:rsidRPr="0042629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6BC95868" w14:textId="36024BFA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4F4A2FB5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1CD00733" w14:textId="78E48E6B" w:rsidR="0042629A" w:rsidRPr="0042629A" w:rsidRDefault="0042629A" w:rsidP="0042629A">
            <w:pPr>
              <w:pStyle w:val="TAC"/>
            </w:pPr>
            <w:ins w:id="15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-3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73B0F3B6" w14:textId="73388AC4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16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 xml:space="preserve">The 6G system shall support MO and MT basic services with </w:t>
              </w:r>
              <w:proofErr w:type="gramStart"/>
              <w:r w:rsidRPr="0042629A">
                <w:rPr>
                  <w:rFonts w:cs="Arial"/>
                  <w:szCs w:val="18"/>
                  <w:lang w:val="en-US"/>
                </w:rPr>
                <w:t>low-throughput</w:t>
              </w:r>
              <w:proofErr w:type="gramEnd"/>
              <w:r w:rsidRPr="0042629A">
                <w:rPr>
                  <w:rFonts w:cs="Arial"/>
                  <w:szCs w:val="18"/>
                  <w:lang w:val="en-US"/>
                </w:rPr>
                <w:t xml:space="preserve"> demands (e.g. messaging, SMS, and small data) in rural </w:t>
              </w:r>
              <w:proofErr w:type="gramStart"/>
              <w:r w:rsidRPr="0042629A">
                <w:rPr>
                  <w:rFonts w:cs="Arial"/>
                  <w:szCs w:val="18"/>
                  <w:lang w:val="en-US"/>
                </w:rPr>
                <w:t>area</w:t>
              </w:r>
              <w:proofErr w:type="gramEnd"/>
              <w:r w:rsidRPr="0042629A">
                <w:rPr>
                  <w:rFonts w:cs="Arial"/>
                  <w:szCs w:val="18"/>
                  <w:lang w:val="en-US"/>
                </w:rPr>
                <w:t xml:space="preserve"> and deep indoo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>r coverage.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66827232" w14:textId="5B30709F" w:rsidR="0042629A" w:rsidRPr="0042629A" w:rsidRDefault="0042629A" w:rsidP="0042629A">
            <w:pPr>
              <w:pStyle w:val="TAL"/>
              <w:jc w:val="center"/>
              <w:rPr>
                <w:lang w:eastAsia="zh-CN"/>
              </w:rPr>
            </w:pPr>
            <w:ins w:id="17" w:author="Xiaonan" w:date="2026-02-12T03:10:00Z" w16du:dateUtc="2026-02-11T19:10:00Z">
              <w:r w:rsidRPr="0042629A">
                <w:t>PR 10.2.6-</w:t>
              </w:r>
              <w:r w:rsidRPr="0042629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3563C35A" w14:textId="001A935C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7E20A74F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5D5BB3ED" w14:textId="11398CF5" w:rsidR="0042629A" w:rsidRPr="0042629A" w:rsidRDefault="0042629A" w:rsidP="0042629A">
            <w:pPr>
              <w:pStyle w:val="TAC"/>
            </w:pPr>
            <w:ins w:id="18" w:author="Xiaonan" w:date="2026-02-12T03:10:00Z" w16du:dateUtc="2026-02-11T19:10:00Z">
              <w:r w:rsidRPr="0042629A">
                <w:rPr>
                  <w:shd w:val="clear" w:color="auto" w:fill="FFFFFF" w:themeFill="background1"/>
                </w:rPr>
                <w:t>CPR</w:t>
              </w:r>
              <w:r w:rsidRPr="0042629A">
                <w:rPr>
                  <w:shd w:val="clear" w:color="auto" w:fill="FFFFFF" w:themeFill="background1"/>
                  <w:lang w:val="fr-FR"/>
                </w:rPr>
                <w:t xml:space="preserve"> 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14</w:t>
              </w:r>
              <w:r w:rsidRPr="0042629A">
                <w:rPr>
                  <w:shd w:val="clear" w:color="auto" w:fill="FFFFFF" w:themeFill="background1"/>
                  <w:lang w:val="fr-FR"/>
                </w:rPr>
                <w:t>.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1.13</w:t>
              </w:r>
              <w:r w:rsidRPr="0042629A">
                <w:rPr>
                  <w:rFonts w:eastAsia="等线"/>
                  <w:shd w:val="clear" w:color="auto" w:fill="FFFFFF" w:themeFill="background1"/>
                  <w:lang w:val="fr-FR"/>
                </w:rPr>
                <w:t>-1</w:t>
              </w:r>
              <w:r w:rsidRPr="0042629A">
                <w:rPr>
                  <w:rFonts w:eastAsia="等线" w:hint="eastAsia"/>
                  <w:shd w:val="clear" w:color="auto" w:fill="FFFFFF" w:themeFill="background1"/>
                  <w:lang w:val="fr-FR" w:eastAsia="zh-CN"/>
                </w:rPr>
                <w:t>-4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67E13F0F" w14:textId="77777777" w:rsidR="0042629A" w:rsidRPr="0042629A" w:rsidRDefault="0042629A" w:rsidP="0042629A">
            <w:pPr>
              <w:shd w:val="clear" w:color="auto" w:fill="FFFFFF" w:themeFill="background1"/>
              <w:spacing w:after="0"/>
              <w:rPr>
                <w:ins w:id="19" w:author="Xiaonan" w:date="2026-02-12T03:10:00Z" w16du:dateUtc="2026-02-11T19:10:00Z"/>
                <w:rFonts w:ascii="Arial" w:hAnsi="Arial" w:cs="Arial"/>
                <w:sz w:val="18"/>
                <w:szCs w:val="18"/>
                <w:shd w:val="clear" w:color="auto" w:fill="FFFFFF" w:themeFill="background1"/>
                <w:lang w:val="en-US"/>
              </w:rPr>
            </w:pPr>
            <w:ins w:id="20" w:author="Xiaonan" w:date="2026-02-12T03:10:00Z" w16du:dateUtc="2026-02-11T19:10:00Z">
              <w:r w:rsidRPr="0042629A">
                <w:rPr>
                  <w:rFonts w:ascii="Arial" w:hAnsi="Arial" w:cs="Arial"/>
                  <w:sz w:val="18"/>
                  <w:szCs w:val="18"/>
                  <w:shd w:val="clear" w:color="auto" w:fill="FFFFFF" w:themeFill="background1"/>
                  <w:lang w:val="en-US"/>
                </w:rPr>
                <w:t xml:space="preserve">The 6G </w:t>
              </w:r>
              <w:proofErr w:type="gramStart"/>
              <w:r w:rsidRPr="0042629A">
                <w:rPr>
                  <w:rFonts w:ascii="Arial" w:hAnsi="Arial" w:cs="Arial"/>
                  <w:sz w:val="18"/>
                  <w:szCs w:val="18"/>
                  <w:shd w:val="clear" w:color="auto" w:fill="FFFFFF" w:themeFill="background1"/>
                  <w:lang w:val="en-US"/>
                </w:rPr>
                <w:t>system  shall</w:t>
              </w:r>
              <w:proofErr w:type="gramEnd"/>
              <w:r w:rsidRPr="0042629A">
                <w:rPr>
                  <w:rFonts w:ascii="Arial" w:hAnsi="Arial" w:cs="Arial"/>
                  <w:sz w:val="18"/>
                  <w:szCs w:val="18"/>
                  <w:shd w:val="clear" w:color="auto" w:fill="FFFFFF" w:themeFill="background1"/>
                  <w:lang w:val="en-US"/>
                </w:rPr>
                <w:t xml:space="preserve"> support low-complexity devices in massive communication scenarios.</w:t>
              </w:r>
            </w:ins>
          </w:p>
          <w:p w14:paraId="473D1B29" w14:textId="77777777" w:rsidR="0042629A" w:rsidRPr="0042629A" w:rsidRDefault="0042629A" w:rsidP="0042629A">
            <w:pPr>
              <w:shd w:val="clear" w:color="auto" w:fill="FFFFFF" w:themeFill="background1"/>
              <w:spacing w:after="0"/>
              <w:rPr>
                <w:ins w:id="21" w:author="Xiaonan" w:date="2026-02-12T03:10:00Z" w16du:dateUtc="2026-02-11T19:10:00Z"/>
                <w:rFonts w:ascii="Arial" w:hAnsi="Arial" w:cs="Arial"/>
                <w:sz w:val="18"/>
                <w:szCs w:val="18"/>
                <w:shd w:val="clear" w:color="auto" w:fill="FFFFFF" w:themeFill="background1"/>
                <w:lang w:val="en-US"/>
              </w:rPr>
            </w:pPr>
          </w:p>
          <w:p w14:paraId="22126025" w14:textId="0E47BF47" w:rsidR="0042629A" w:rsidRPr="0042629A" w:rsidRDefault="0042629A" w:rsidP="0042629A">
            <w:pPr>
              <w:pStyle w:val="TAL"/>
              <w:rPr>
                <w:rFonts w:cs="Arial"/>
                <w:szCs w:val="18"/>
                <w:lang w:val="en-US"/>
              </w:rPr>
            </w:pPr>
            <w:ins w:id="22" w:author="Xiaonan" w:date="2026-02-12T03:10:00Z" w16du:dateUtc="2026-02-11T19:10:00Z"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NOTE: Low-complexity devices are needed for massive deployment into next-generation smart meters. This could include low-power capabilities and limitations in the </w:t>
              </w:r>
              <w:proofErr w:type="gramStart"/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>amount</w:t>
              </w:r>
              <w:proofErr w:type="gramEnd"/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 of antennas.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35FF2523" w14:textId="7181AFED" w:rsidR="0042629A" w:rsidRPr="0042629A" w:rsidRDefault="0042629A" w:rsidP="0042629A">
            <w:pPr>
              <w:pStyle w:val="TAL"/>
              <w:jc w:val="center"/>
            </w:pPr>
            <w:ins w:id="23" w:author="Xiaonan" w:date="2026-02-12T03:10:00Z" w16du:dateUtc="2026-02-11T19:10:00Z"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PR 10.</w:t>
              </w:r>
              <w:r w:rsidRPr="0042629A">
                <w:rPr>
                  <w:rFonts w:cs="Arial" w:hint="eastAsia"/>
                  <w:shd w:val="clear" w:color="auto" w:fill="FFFFFF" w:themeFill="background1"/>
                  <w:lang w:val="en-US" w:eastAsia="zh-CN"/>
                </w:rPr>
                <w:t>3</w:t>
              </w:r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.6-2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18408450" w14:textId="77777777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4D877D2D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36BBFD1D" w14:textId="17470C97" w:rsidR="0042629A" w:rsidRPr="0042629A" w:rsidRDefault="0042629A" w:rsidP="0042629A">
            <w:pPr>
              <w:pStyle w:val="TAC"/>
            </w:pPr>
            <w:ins w:id="24" w:author="Xiaonan" w:date="2026-02-12T03:10:00Z" w16du:dateUtc="2026-02-11T19:10:00Z">
              <w:r w:rsidRPr="0042629A">
                <w:rPr>
                  <w:shd w:val="clear" w:color="auto" w:fill="FFFFFF" w:themeFill="background1"/>
                </w:rPr>
                <w:t>CPR</w:t>
              </w:r>
              <w:r w:rsidRPr="0042629A">
                <w:rPr>
                  <w:shd w:val="clear" w:color="auto" w:fill="FFFFFF" w:themeFill="background1"/>
                  <w:lang w:val="fr-FR"/>
                </w:rPr>
                <w:t xml:space="preserve"> 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14</w:t>
              </w:r>
              <w:r w:rsidRPr="0042629A">
                <w:rPr>
                  <w:shd w:val="clear" w:color="auto" w:fill="FFFFFF" w:themeFill="background1"/>
                  <w:lang w:val="fr-FR"/>
                </w:rPr>
                <w:t>.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1.13</w:t>
              </w:r>
              <w:r w:rsidRPr="0042629A">
                <w:rPr>
                  <w:rFonts w:eastAsia="等线"/>
                  <w:shd w:val="clear" w:color="auto" w:fill="FFFFFF" w:themeFill="background1"/>
                  <w:lang w:val="fr-FR"/>
                </w:rPr>
                <w:t>-1</w:t>
              </w:r>
              <w:r w:rsidRPr="0042629A">
                <w:rPr>
                  <w:rFonts w:eastAsia="等线" w:hint="eastAsia"/>
                  <w:shd w:val="clear" w:color="auto" w:fill="FFFFFF" w:themeFill="background1"/>
                  <w:lang w:val="fr-FR" w:eastAsia="zh-CN"/>
                </w:rPr>
                <w:t>-5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64EA18AD" w14:textId="1BBAA924" w:rsidR="0042629A" w:rsidRPr="0042629A" w:rsidRDefault="0042629A" w:rsidP="0042629A">
            <w:pPr>
              <w:pStyle w:val="TAL"/>
              <w:rPr>
                <w:rFonts w:cs="Arial"/>
                <w:szCs w:val="18"/>
                <w:lang w:val="en-US"/>
              </w:rPr>
            </w:pPr>
            <w:ins w:id="25" w:author="Xiaonan" w:date="2026-02-12T03:10:00Z" w16du:dateUtc="2026-02-11T19:10:00Z">
              <w:r w:rsidRPr="0042629A">
                <w:rPr>
                  <w:rFonts w:cs="Arial" w:hint="eastAsia"/>
                  <w:szCs w:val="18"/>
                  <w:shd w:val="clear" w:color="auto" w:fill="FFFFFF" w:themeFill="background1"/>
                  <w:lang w:val="en-US" w:eastAsia="zh-CN"/>
                </w:rPr>
                <w:t>Subject to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 operator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 w:eastAsia="zh-CN"/>
                </w:rPr>
                <w:t>’</w:t>
              </w:r>
              <w:r w:rsidRPr="0042629A">
                <w:rPr>
                  <w:rFonts w:cs="Arial" w:hint="eastAsia"/>
                  <w:szCs w:val="18"/>
                  <w:shd w:val="clear" w:color="auto" w:fill="FFFFFF" w:themeFill="background1"/>
                  <w:lang w:val="en-US" w:eastAsia="zh-CN"/>
                </w:rPr>
                <w:t>s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 policy, the 6G system shall enable an authorized 3rd party to set and configure parameters e.g., if the application depends on MO or MT traffic, small or high-data volumes.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03C18835" w14:textId="62F78AF7" w:rsidR="0042629A" w:rsidRPr="0042629A" w:rsidRDefault="0042629A" w:rsidP="0042629A">
            <w:pPr>
              <w:pStyle w:val="TAL"/>
              <w:jc w:val="center"/>
            </w:pPr>
            <w:ins w:id="26" w:author="Xiaonan" w:date="2026-02-12T03:10:00Z" w16du:dateUtc="2026-02-11T19:10:00Z"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PR 10.</w:t>
              </w:r>
              <w:r w:rsidRPr="0042629A">
                <w:rPr>
                  <w:rFonts w:cs="Arial" w:hint="eastAsia"/>
                  <w:shd w:val="clear" w:color="auto" w:fill="FFFFFF" w:themeFill="background1"/>
                  <w:lang w:val="en-US" w:eastAsia="zh-CN"/>
                </w:rPr>
                <w:t>3</w:t>
              </w:r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.6-3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32930730" w14:textId="77777777" w:rsidR="0042629A" w:rsidRPr="0042629A" w:rsidRDefault="0042629A" w:rsidP="0042629A">
            <w:pPr>
              <w:pStyle w:val="TAL"/>
              <w:jc w:val="center"/>
            </w:pPr>
          </w:p>
        </w:tc>
      </w:tr>
    </w:tbl>
    <w:p w14:paraId="6C150EB0" w14:textId="77777777" w:rsidR="000C49CA" w:rsidRPr="0042629A" w:rsidRDefault="000C49CA" w:rsidP="0042629A"/>
    <w:sectPr w:rsidR="000C49CA" w:rsidRPr="0042629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6B2C" w14:textId="77777777" w:rsidR="00351BAD" w:rsidRDefault="00351BAD">
      <w:r>
        <w:separator/>
      </w:r>
    </w:p>
  </w:endnote>
  <w:endnote w:type="continuationSeparator" w:id="0">
    <w:p w14:paraId="6E6DA371" w14:textId="77777777" w:rsidR="00351BAD" w:rsidRDefault="0035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022B0" w14:textId="77777777" w:rsidR="00351BAD" w:rsidRDefault="00351BAD">
      <w:r>
        <w:separator/>
      </w:r>
    </w:p>
  </w:footnote>
  <w:footnote w:type="continuationSeparator" w:id="0">
    <w:p w14:paraId="12B50F38" w14:textId="77777777" w:rsidR="00351BAD" w:rsidRDefault="00351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477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2205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1800377">
    <w:abstractNumId w:val="1"/>
  </w:num>
  <w:num w:numId="4" w16cid:durableId="499202184">
    <w:abstractNumId w:val="4"/>
  </w:num>
  <w:num w:numId="5" w16cid:durableId="2055959657">
    <w:abstractNumId w:val="2"/>
  </w:num>
  <w:num w:numId="6" w16cid:durableId="16165978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5529A"/>
    <w:rsid w:val="00062023"/>
    <w:rsid w:val="000655A6"/>
    <w:rsid w:val="00067D3B"/>
    <w:rsid w:val="00075617"/>
    <w:rsid w:val="00080512"/>
    <w:rsid w:val="0008504D"/>
    <w:rsid w:val="0009108F"/>
    <w:rsid w:val="000C47C3"/>
    <w:rsid w:val="000C49CA"/>
    <w:rsid w:val="000D0D01"/>
    <w:rsid w:val="000D58AB"/>
    <w:rsid w:val="000E19E7"/>
    <w:rsid w:val="000F1508"/>
    <w:rsid w:val="000F7C28"/>
    <w:rsid w:val="00133525"/>
    <w:rsid w:val="001357CC"/>
    <w:rsid w:val="001A4C42"/>
    <w:rsid w:val="001A7420"/>
    <w:rsid w:val="001A7577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1F6D18"/>
    <w:rsid w:val="00224099"/>
    <w:rsid w:val="002347A2"/>
    <w:rsid w:val="002551A4"/>
    <w:rsid w:val="00263E51"/>
    <w:rsid w:val="002675F0"/>
    <w:rsid w:val="002760EE"/>
    <w:rsid w:val="0029557E"/>
    <w:rsid w:val="002B6339"/>
    <w:rsid w:val="002C5939"/>
    <w:rsid w:val="002D1DE2"/>
    <w:rsid w:val="002E00EE"/>
    <w:rsid w:val="002E17BE"/>
    <w:rsid w:val="002F4CB4"/>
    <w:rsid w:val="00316976"/>
    <w:rsid w:val="003172DC"/>
    <w:rsid w:val="00351BAD"/>
    <w:rsid w:val="0035462D"/>
    <w:rsid w:val="00356555"/>
    <w:rsid w:val="003765B8"/>
    <w:rsid w:val="003B27E1"/>
    <w:rsid w:val="003B2DC9"/>
    <w:rsid w:val="003C3971"/>
    <w:rsid w:val="003C6528"/>
    <w:rsid w:val="003D31D2"/>
    <w:rsid w:val="003D36FA"/>
    <w:rsid w:val="00400C59"/>
    <w:rsid w:val="00423334"/>
    <w:rsid w:val="0042629A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3E6C"/>
    <w:rsid w:val="00556D53"/>
    <w:rsid w:val="00557F81"/>
    <w:rsid w:val="00565087"/>
    <w:rsid w:val="005827FF"/>
    <w:rsid w:val="00597B11"/>
    <w:rsid w:val="005D2E01"/>
    <w:rsid w:val="005D7526"/>
    <w:rsid w:val="005E4BB2"/>
    <w:rsid w:val="005F1B4E"/>
    <w:rsid w:val="005F788A"/>
    <w:rsid w:val="00602AEA"/>
    <w:rsid w:val="00606303"/>
    <w:rsid w:val="00614FDF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2CF2"/>
    <w:rsid w:val="006E5C86"/>
    <w:rsid w:val="006F2A36"/>
    <w:rsid w:val="00701116"/>
    <w:rsid w:val="0071174C"/>
    <w:rsid w:val="00713C44"/>
    <w:rsid w:val="007261FB"/>
    <w:rsid w:val="00734A5B"/>
    <w:rsid w:val="0074026F"/>
    <w:rsid w:val="007429F6"/>
    <w:rsid w:val="00744E76"/>
    <w:rsid w:val="0075696B"/>
    <w:rsid w:val="00764936"/>
    <w:rsid w:val="00765EA3"/>
    <w:rsid w:val="00773A98"/>
    <w:rsid w:val="00774DA4"/>
    <w:rsid w:val="00780741"/>
    <w:rsid w:val="00781F0F"/>
    <w:rsid w:val="007905ED"/>
    <w:rsid w:val="007A316C"/>
    <w:rsid w:val="007A6956"/>
    <w:rsid w:val="007A6C4E"/>
    <w:rsid w:val="007B600E"/>
    <w:rsid w:val="007C7931"/>
    <w:rsid w:val="007F0F4A"/>
    <w:rsid w:val="008028A4"/>
    <w:rsid w:val="008217A3"/>
    <w:rsid w:val="00830747"/>
    <w:rsid w:val="008359CD"/>
    <w:rsid w:val="008409B7"/>
    <w:rsid w:val="00865582"/>
    <w:rsid w:val="00875453"/>
    <w:rsid w:val="008768CA"/>
    <w:rsid w:val="00881287"/>
    <w:rsid w:val="00882B8C"/>
    <w:rsid w:val="00895B9C"/>
    <w:rsid w:val="008C384C"/>
    <w:rsid w:val="008C762E"/>
    <w:rsid w:val="008D05CF"/>
    <w:rsid w:val="008D2637"/>
    <w:rsid w:val="008D4BD9"/>
    <w:rsid w:val="008E2D68"/>
    <w:rsid w:val="008E6756"/>
    <w:rsid w:val="008F58EA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91803"/>
    <w:rsid w:val="009A1AAC"/>
    <w:rsid w:val="009F37B7"/>
    <w:rsid w:val="00A10F02"/>
    <w:rsid w:val="00A15701"/>
    <w:rsid w:val="00A164B4"/>
    <w:rsid w:val="00A26956"/>
    <w:rsid w:val="00A27486"/>
    <w:rsid w:val="00A47B2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3703"/>
    <w:rsid w:val="00B12BA0"/>
    <w:rsid w:val="00B15449"/>
    <w:rsid w:val="00B17641"/>
    <w:rsid w:val="00B31688"/>
    <w:rsid w:val="00B323E3"/>
    <w:rsid w:val="00B32CDC"/>
    <w:rsid w:val="00B35949"/>
    <w:rsid w:val="00B57CBD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278E8"/>
    <w:rsid w:val="00C33079"/>
    <w:rsid w:val="00C3319A"/>
    <w:rsid w:val="00C45231"/>
    <w:rsid w:val="00C50138"/>
    <w:rsid w:val="00C551FF"/>
    <w:rsid w:val="00C56967"/>
    <w:rsid w:val="00C60400"/>
    <w:rsid w:val="00C72833"/>
    <w:rsid w:val="00C80F1D"/>
    <w:rsid w:val="00C91962"/>
    <w:rsid w:val="00C93F40"/>
    <w:rsid w:val="00CA3D0C"/>
    <w:rsid w:val="00CA5943"/>
    <w:rsid w:val="00CC3E79"/>
    <w:rsid w:val="00CC5B94"/>
    <w:rsid w:val="00CE0BC4"/>
    <w:rsid w:val="00CF769B"/>
    <w:rsid w:val="00D20F5F"/>
    <w:rsid w:val="00D30E8A"/>
    <w:rsid w:val="00D3360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64B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5654E"/>
    <w:rsid w:val="00E77645"/>
    <w:rsid w:val="00E82437"/>
    <w:rsid w:val="00EA15B0"/>
    <w:rsid w:val="00EA5EA7"/>
    <w:rsid w:val="00EB4CDC"/>
    <w:rsid w:val="00EC4A25"/>
    <w:rsid w:val="00EF608C"/>
    <w:rsid w:val="00F025A2"/>
    <w:rsid w:val="00F04712"/>
    <w:rsid w:val="00F13360"/>
    <w:rsid w:val="00F2160F"/>
    <w:rsid w:val="00F22EC7"/>
    <w:rsid w:val="00F325C8"/>
    <w:rsid w:val="00F35A9B"/>
    <w:rsid w:val="00F653B8"/>
    <w:rsid w:val="00F76EA7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261</Words>
  <Characters>1504</Characters>
  <Application>Microsoft Office Word</Application>
  <DocSecurity>0</DocSecurity>
  <Lines>75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5</cp:revision>
  <cp:lastPrinted>2019-02-25T14:05:00Z</cp:lastPrinted>
  <dcterms:created xsi:type="dcterms:W3CDTF">2026-02-12T13:43:00Z</dcterms:created>
  <dcterms:modified xsi:type="dcterms:W3CDTF">2026-02-13T03:34:00Z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